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AAD4C0" w14:textId="7C2BFCD6" w:rsidR="00294042" w:rsidRDefault="00294042" w:rsidP="00902503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#113-e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4B4F0D">
        <w:rPr>
          <w:rFonts w:cs="Arial"/>
          <w:b/>
          <w:sz w:val="24"/>
          <w:szCs w:val="24"/>
          <w:lang w:val="sv-SE"/>
        </w:rPr>
        <w:t>3362</w:t>
      </w:r>
    </w:p>
    <w:p w14:paraId="1AB09821" w14:textId="77777777" w:rsidR="00294042" w:rsidRDefault="00294042" w:rsidP="00902503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2021</w:t>
      </w:r>
    </w:p>
    <w:p w14:paraId="03C8DD51" w14:textId="77777777" w:rsidR="00294042" w:rsidRDefault="00294042" w:rsidP="00294042">
      <w:pPr>
        <w:pStyle w:val="3GPPHeader"/>
        <w:rPr>
          <w:sz w:val="22"/>
          <w:lang w:val="en-GB"/>
        </w:rPr>
      </w:pPr>
      <w:r>
        <w:rPr>
          <w:rFonts w:eastAsia="PMingLiU"/>
          <w:szCs w:val="28"/>
          <w:lang w:val="en-GB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B50AE0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C128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E52C7" w:rsidR="001E41F3" w:rsidRPr="00410371" w:rsidRDefault="003352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590EDD" w:rsidR="001E41F3" w:rsidRPr="00410371" w:rsidRDefault="002940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20ED67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5149B4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294042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D42B94" w:rsidR="00F25D98" w:rsidRDefault="007F0A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4A979" w:rsidR="001E41F3" w:rsidRPr="00741CD3" w:rsidRDefault="00AC1289" w:rsidP="00587194">
            <w:pPr>
              <w:pStyle w:val="CRCoverPage"/>
              <w:spacing w:after="0"/>
              <w:rPr>
                <w:noProof/>
              </w:rPr>
            </w:pPr>
            <w:r w:rsidRPr="00741CD3">
              <w:t>RRC Re-establishment and inter-vendor CU operation</w:t>
            </w:r>
            <w:r w:rsidR="00D149C2" w:rsidRPr="00741CD3">
              <w:t xml:space="preserve"> CR 38.4</w:t>
            </w:r>
            <w:r w:rsidRPr="00741CD3">
              <w:t>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CCBDA8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D149C2">
              <w:rPr>
                <w:lang w:val="sv-SE" w:eastAsia="sv-SE"/>
              </w:rPr>
              <w:t xml:space="preserve">, </w:t>
            </w:r>
            <w:r w:rsidR="00D149C2" w:rsidRPr="00126611">
              <w:rPr>
                <w:lang w:val="sv-SE" w:eastAsia="sv-SE"/>
              </w:rPr>
              <w:t>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03B7F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29404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6514E">
              <w:rPr>
                <w:noProof/>
              </w:rPr>
              <w:t>1</w:t>
            </w:r>
            <w:r w:rsidR="00294042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07703E" w:rsidR="001E41F3" w:rsidRPr="00587194" w:rsidRDefault="005149B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E3E8F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851EF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282C4" w14:textId="77777777" w:rsidR="00AC1289" w:rsidRPr="00741CD3" w:rsidRDefault="00AC1289" w:rsidP="00AC1289">
            <w:pPr>
              <w:rPr>
                <w:rFonts w:ascii="Arial" w:hAnsi="Arial" w:cs="Arial"/>
                <w:lang w:val="en-US" w:eastAsia="ko-KR"/>
              </w:rPr>
            </w:pPr>
            <w:r w:rsidRPr="00741CD3">
              <w:rPr>
                <w:rFonts w:ascii="Arial" w:hAnsi="Arial" w:cs="Arial"/>
                <w:lang w:val="en-US" w:eastAsia="ko-KR"/>
              </w:rPr>
              <w:t>Currently in TS 38.401 in RRC Connection reestablishment the following note is cited.</w:t>
            </w:r>
          </w:p>
          <w:p w14:paraId="32AF9C2E" w14:textId="77777777" w:rsidR="00AC1289" w:rsidRPr="001E58D3" w:rsidRDefault="00AC1289" w:rsidP="00AC1289">
            <w:pPr>
              <w:pStyle w:val="NO"/>
            </w:pPr>
            <w:r w:rsidRPr="001E58D3">
              <w:t>NOTE:</w:t>
            </w:r>
            <w:r w:rsidRPr="001E58D3">
              <w:tab/>
              <w:t xml:space="preserve">If UE accesses from a </w:t>
            </w:r>
            <w:proofErr w:type="spellStart"/>
            <w:r w:rsidRPr="001E58D3">
              <w:t>gNB</w:t>
            </w:r>
            <w:proofErr w:type="spellEnd"/>
            <w:r w:rsidRPr="001E58D3">
              <w:t xml:space="preserve">-DU other than the original one, </w:t>
            </w:r>
            <w:proofErr w:type="spellStart"/>
            <w:r w:rsidRPr="001E58D3">
              <w:t>gNB</w:t>
            </w:r>
            <w:proofErr w:type="spellEnd"/>
            <w:r w:rsidRPr="001E58D3">
              <w:t xml:space="preserve">-CU should trigger UE Context Setup procedure towards this new </w:t>
            </w:r>
            <w:proofErr w:type="spellStart"/>
            <w:r w:rsidRPr="001E58D3">
              <w:t>gNB</w:t>
            </w:r>
            <w:proofErr w:type="spellEnd"/>
            <w:r w:rsidRPr="001E58D3">
              <w:t>-DU.</w:t>
            </w:r>
          </w:p>
          <w:p w14:paraId="160757AC" w14:textId="77777777" w:rsidR="00AC1289" w:rsidRPr="00741CD3" w:rsidRDefault="00AC1289" w:rsidP="00AC1289">
            <w:pPr>
              <w:rPr>
                <w:rFonts w:ascii="Arial" w:hAnsi="Arial" w:cs="Arial"/>
                <w:lang w:val="en-US" w:eastAsia="ko-KR"/>
              </w:rPr>
            </w:pPr>
            <w:r w:rsidRPr="00741CD3">
              <w:rPr>
                <w:rFonts w:ascii="Arial" w:hAnsi="Arial" w:cs="Arial"/>
                <w:lang w:val="en-US" w:eastAsia="ko-KR"/>
              </w:rPr>
              <w:t xml:space="preserve">Currently, the only case that is mentioned is when the UE accesses from a </w:t>
            </w:r>
            <w:proofErr w:type="spellStart"/>
            <w:r w:rsidRPr="00741CD3">
              <w:rPr>
                <w:rFonts w:ascii="Arial" w:hAnsi="Arial" w:cs="Arial"/>
                <w:lang w:val="en-US" w:eastAsia="ko-KR"/>
              </w:rPr>
              <w:t>gNB</w:t>
            </w:r>
            <w:proofErr w:type="spellEnd"/>
            <w:r w:rsidRPr="00741CD3">
              <w:rPr>
                <w:rFonts w:ascii="Arial" w:hAnsi="Arial" w:cs="Arial"/>
                <w:lang w:val="en-US" w:eastAsia="ko-KR"/>
              </w:rPr>
              <w:t xml:space="preserve">-DU other than the original one. </w:t>
            </w:r>
          </w:p>
          <w:p w14:paraId="32BB157C" w14:textId="77777777" w:rsidR="00AC1289" w:rsidRPr="00741CD3" w:rsidRDefault="00AC1289" w:rsidP="00AC1289">
            <w:pPr>
              <w:rPr>
                <w:rFonts w:ascii="Arial" w:hAnsi="Arial" w:cs="Arial"/>
                <w:lang w:val="en-US"/>
              </w:rPr>
            </w:pPr>
            <w:r w:rsidRPr="00741CD3">
              <w:rPr>
                <w:rFonts w:ascii="Arial" w:hAnsi="Arial" w:cs="Arial"/>
                <w:lang w:val="en-US" w:eastAsia="ko-KR"/>
              </w:rPr>
              <w:t xml:space="preserve">The question we would like to raise is what happens in the case that the UE access the same </w:t>
            </w:r>
            <w:proofErr w:type="spellStart"/>
            <w:r w:rsidRPr="00741CD3">
              <w:rPr>
                <w:rFonts w:ascii="Arial" w:hAnsi="Arial" w:cs="Arial"/>
                <w:lang w:val="en-US" w:eastAsia="ko-KR"/>
              </w:rPr>
              <w:t>gNB</w:t>
            </w:r>
            <w:proofErr w:type="spellEnd"/>
            <w:r w:rsidRPr="00741CD3">
              <w:rPr>
                <w:rFonts w:ascii="Arial" w:hAnsi="Arial" w:cs="Arial"/>
                <w:lang w:val="en-US" w:eastAsia="ko-KR"/>
              </w:rPr>
              <w:t xml:space="preserve">-DU but still the </w:t>
            </w:r>
            <w:proofErr w:type="spellStart"/>
            <w:r w:rsidRPr="00741CD3">
              <w:rPr>
                <w:rFonts w:ascii="Arial" w:hAnsi="Arial" w:cs="Arial"/>
                <w:lang w:val="en-US" w:eastAsia="ko-KR"/>
              </w:rPr>
              <w:t>gNB</w:t>
            </w:r>
            <w:proofErr w:type="spellEnd"/>
            <w:r w:rsidRPr="00741CD3">
              <w:rPr>
                <w:rFonts w:ascii="Arial" w:hAnsi="Arial" w:cs="Arial"/>
                <w:lang w:val="en-US" w:eastAsia="ko-KR"/>
              </w:rPr>
              <w:t>-DU was not able to retrieve the previous UE context, how other-vendor CU will operate in this case?</w:t>
            </w:r>
            <w:r w:rsidRPr="00741CD3">
              <w:rPr>
                <w:rFonts w:ascii="Arial" w:hAnsi="Arial" w:cs="Arial"/>
                <w:u w:val="single"/>
                <w:lang w:val="en-US" w:eastAsia="ko-KR"/>
              </w:rPr>
              <w:t xml:space="preserve"> </w:t>
            </w:r>
          </w:p>
          <w:p w14:paraId="708AA7DE" w14:textId="4E341222" w:rsidR="001E41F3" w:rsidRDefault="00AC1289" w:rsidP="00AC1289">
            <w:pPr>
              <w:pStyle w:val="CRCoverPage"/>
              <w:spacing w:after="0"/>
              <w:rPr>
                <w:noProof/>
              </w:rPr>
            </w:pPr>
            <w:r w:rsidRPr="00741CD3">
              <w:rPr>
                <w:rFonts w:cs="Arial"/>
              </w:rPr>
              <w:t xml:space="preserve">Since the </w:t>
            </w:r>
            <w:proofErr w:type="spellStart"/>
            <w:r w:rsidRPr="00741CD3">
              <w:rPr>
                <w:rFonts w:cs="Arial"/>
                <w:lang w:val="en-US" w:eastAsia="ko-KR"/>
              </w:rPr>
              <w:t>gNB</w:t>
            </w:r>
            <w:proofErr w:type="spellEnd"/>
            <w:r w:rsidRPr="00741CD3">
              <w:rPr>
                <w:rFonts w:cs="Arial"/>
                <w:lang w:val="en-US" w:eastAsia="ko-KR"/>
              </w:rPr>
              <w:t>-DU</w:t>
            </w:r>
            <w:r w:rsidRPr="00741CD3">
              <w:rPr>
                <w:rFonts w:cs="Arial"/>
              </w:rPr>
              <w:t xml:space="preserve"> was not able to access the context associated to the old F1AP IDs, hence it has issued a UE context release for that context. At the same time, a new F1 signalling connection has been established for the new F1AP IDs. This signalling connection leads to a new UE context setup.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2E8A0C" w:rsidR="001E41F3" w:rsidRPr="00741CD3" w:rsidRDefault="00AC1289" w:rsidP="00D149C2">
            <w:pPr>
              <w:pStyle w:val="CRCoverPage"/>
              <w:spacing w:after="0"/>
              <w:rPr>
                <w:rFonts w:cs="Arial"/>
                <w:noProof/>
              </w:rPr>
            </w:pPr>
            <w:r w:rsidRPr="00741CD3">
              <w:rPr>
                <w:rFonts w:cs="Arial"/>
                <w:color w:val="000000"/>
              </w:rPr>
              <w:t>Clarify</w:t>
            </w:r>
            <w:r w:rsidRPr="00741CD3">
              <w:rPr>
                <w:rFonts w:cs="Arial"/>
              </w:rPr>
              <w:t xml:space="preserve"> that </w:t>
            </w:r>
            <w:r w:rsidRPr="00741CD3">
              <w:rPr>
                <w:rFonts w:cs="Arial"/>
                <w:lang w:val="en-US" w:eastAsia="ko-KR"/>
              </w:rPr>
              <w:t xml:space="preserve">if UE access the same </w:t>
            </w:r>
            <w:proofErr w:type="spellStart"/>
            <w:r w:rsidRPr="00741CD3">
              <w:rPr>
                <w:rFonts w:cs="Arial"/>
                <w:lang w:val="en-US" w:eastAsia="ko-KR"/>
              </w:rPr>
              <w:t>gNB</w:t>
            </w:r>
            <w:proofErr w:type="spellEnd"/>
            <w:r w:rsidRPr="00741CD3">
              <w:rPr>
                <w:rFonts w:cs="Arial"/>
                <w:lang w:val="en-US" w:eastAsia="ko-KR"/>
              </w:rPr>
              <w:t xml:space="preserve">-DU, then other vendor CU will trigger UE Context Setup procedure towards the same </w:t>
            </w:r>
            <w:proofErr w:type="spellStart"/>
            <w:r w:rsidRPr="00741CD3">
              <w:rPr>
                <w:rFonts w:cs="Arial"/>
                <w:lang w:val="en-US" w:eastAsia="ko-KR"/>
              </w:rPr>
              <w:t>gNB</w:t>
            </w:r>
            <w:proofErr w:type="spellEnd"/>
            <w:r w:rsidRPr="00741CD3">
              <w:rPr>
                <w:rFonts w:cs="Arial"/>
                <w:lang w:val="en-US" w:eastAsia="ko-KR"/>
              </w:rPr>
              <w:t>-DU.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15906" w:rsidR="001E41F3" w:rsidRDefault="00AC1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Unclarities regarding inter-vendon operation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433098" w:rsidR="001E41F3" w:rsidRDefault="00D14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C1289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6109096A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3DEABFB0" w14:textId="77777777" w:rsidR="00294042" w:rsidRPr="00B8401F" w:rsidRDefault="00294042" w:rsidP="00294042">
      <w:pPr>
        <w:pStyle w:val="Heading2"/>
      </w:pPr>
      <w:bookmarkStart w:id="1" w:name="_Toc13919145"/>
      <w:bookmarkStart w:id="2" w:name="_Toc29391511"/>
      <w:bookmarkStart w:id="3" w:name="_Toc36560542"/>
      <w:bookmarkStart w:id="4" w:name="_Toc45104786"/>
      <w:bookmarkStart w:id="5" w:name="_Toc45883269"/>
      <w:bookmarkStart w:id="6" w:name="_Toc51763550"/>
      <w:bookmarkStart w:id="7" w:name="_Toc52266365"/>
      <w:bookmarkStart w:id="8" w:name="_Toc64445143"/>
      <w:bookmarkStart w:id="9" w:name="_Toc73980502"/>
      <w:r w:rsidRPr="00B8401F">
        <w:t>8.7</w:t>
      </w:r>
      <w:r w:rsidRPr="00B8401F">
        <w:tab/>
        <w:t>RRC connection reestablishment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1C8A40B" w14:textId="77777777" w:rsidR="00294042" w:rsidRPr="00B8401F" w:rsidRDefault="00294042" w:rsidP="00294042">
      <w:r w:rsidRPr="00B8401F">
        <w:rPr>
          <w:lang w:eastAsia="ja-JP"/>
        </w:rPr>
        <w:t xml:space="preserve">This procedure is used for the case that UE tries to </w:t>
      </w:r>
      <w:proofErr w:type="spellStart"/>
      <w:r w:rsidRPr="00B8401F">
        <w:rPr>
          <w:lang w:eastAsia="ja-JP"/>
        </w:rPr>
        <w:t>reestablish</w:t>
      </w:r>
      <w:proofErr w:type="spellEnd"/>
      <w:r w:rsidRPr="00B8401F">
        <w:rPr>
          <w:lang w:eastAsia="ja-JP"/>
        </w:rPr>
        <w:t xml:space="preserve"> the RRC connection</w:t>
      </w:r>
      <w:r w:rsidRPr="00B8401F">
        <w:rPr>
          <w:rFonts w:hint="eastAsia"/>
        </w:rPr>
        <w:t>, as shown in Figure 8.</w:t>
      </w:r>
      <w:r w:rsidRPr="00B8401F">
        <w:t>7</w:t>
      </w:r>
      <w:r w:rsidRPr="00B8401F">
        <w:rPr>
          <w:rFonts w:hint="eastAsia"/>
        </w:rPr>
        <w:t>-1.</w:t>
      </w:r>
    </w:p>
    <w:p w14:paraId="394A236C" w14:textId="77777777" w:rsidR="00294042" w:rsidRPr="00B8401F" w:rsidRDefault="00294042" w:rsidP="00294042"/>
    <w:p w14:paraId="6C3DAF96" w14:textId="77777777" w:rsidR="00294042" w:rsidRPr="00B8401F" w:rsidRDefault="00294042" w:rsidP="00294042">
      <w:pPr>
        <w:pStyle w:val="TH"/>
      </w:pPr>
      <w:r w:rsidRPr="00B8401F">
        <w:object w:dxaOrig="10094" w:dyaOrig="10107" w14:anchorId="18422D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pt;height:471pt" o:ole="">
            <v:imagedata r:id="rId16" o:title=""/>
          </v:shape>
          <o:OLEObject Type="Embed" ProgID="Visio.Drawing.15" ShapeID="_x0000_i1025" DrawAspect="Content" ObjectID="_1689701970" r:id="rId17"/>
        </w:object>
      </w:r>
    </w:p>
    <w:p w14:paraId="15860707" w14:textId="77777777" w:rsidR="00294042" w:rsidRPr="00B8401F" w:rsidRDefault="00294042" w:rsidP="00294042">
      <w:pPr>
        <w:pStyle w:val="TF"/>
        <w:rPr>
          <w:lang w:eastAsia="zh-CN"/>
        </w:rPr>
      </w:pPr>
      <w:r w:rsidRPr="00B8401F">
        <w:rPr>
          <w:lang w:eastAsia="zh-CN"/>
        </w:rPr>
        <w:t xml:space="preserve">Figure 8.7-1: </w:t>
      </w:r>
      <w:r w:rsidRPr="00B8401F">
        <w:t>RRC connection reestablishment procedure</w:t>
      </w:r>
    </w:p>
    <w:p w14:paraId="51C862FF" w14:textId="77777777" w:rsidR="00294042" w:rsidRPr="00B8401F" w:rsidRDefault="00294042" w:rsidP="00294042">
      <w:pPr>
        <w:pStyle w:val="B10"/>
      </w:pPr>
      <w:r w:rsidRPr="00B8401F">
        <w:t>1.</w:t>
      </w:r>
      <w:r w:rsidRPr="00B8401F">
        <w:rPr>
          <w:rFonts w:hint="eastAsia"/>
        </w:rPr>
        <w:tab/>
      </w:r>
      <w:r>
        <w:t xml:space="preserve">The </w:t>
      </w:r>
      <w:r w:rsidRPr="00B8401F">
        <w:rPr>
          <w:rFonts w:hint="eastAsia"/>
        </w:rPr>
        <w:t xml:space="preserve">UE sends </w:t>
      </w:r>
      <w:r>
        <w:t xml:space="preserve">a </w:t>
      </w:r>
      <w:r w:rsidRPr="00B8401F">
        <w:t>preamble</w:t>
      </w:r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0F8AA71B" w14:textId="77777777" w:rsidR="00294042" w:rsidRPr="00B8401F" w:rsidRDefault="00294042" w:rsidP="00294042">
      <w:pPr>
        <w:pStyle w:val="B10"/>
      </w:pPr>
      <w:r w:rsidRPr="00B8401F">
        <w:t>2.</w:t>
      </w:r>
      <w:r w:rsidRPr="00B8401F"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allocates new C-RNTI and responds with RAR.</w:t>
      </w:r>
    </w:p>
    <w:p w14:paraId="553981D0" w14:textId="77777777" w:rsidR="00294042" w:rsidRPr="00B8401F" w:rsidRDefault="00294042" w:rsidP="00294042">
      <w:pPr>
        <w:pStyle w:val="B10"/>
      </w:pPr>
      <w:r w:rsidRPr="00B8401F">
        <w:t>3.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>
        <w:t xml:space="preserve">an </w:t>
      </w:r>
      <w:proofErr w:type="spellStart"/>
      <w:r w:rsidRPr="00B8401F">
        <w:rPr>
          <w:i/>
        </w:rPr>
        <w:t>RRCReestablishmentRequest</w:t>
      </w:r>
      <w:proofErr w:type="spellEnd"/>
      <w:r w:rsidRPr="00B8401F">
        <w:t xml:space="preserve"> </w:t>
      </w:r>
      <w:r w:rsidRPr="00B8401F">
        <w:rPr>
          <w:rFonts w:hint="eastAsia"/>
        </w:rPr>
        <w:t xml:space="preserve">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</w:t>
      </w:r>
      <w:r w:rsidRPr="00B8401F">
        <w:t>, which contains old C-RNTI and old PCI</w:t>
      </w:r>
      <w:r w:rsidRPr="00B8401F">
        <w:rPr>
          <w:rFonts w:hint="eastAsia"/>
        </w:rPr>
        <w:t xml:space="preserve">. </w:t>
      </w:r>
    </w:p>
    <w:p w14:paraId="1A35DB96" w14:textId="77777777" w:rsidR="00294042" w:rsidRPr="00B8401F" w:rsidRDefault="00294042" w:rsidP="00294042">
      <w:pPr>
        <w:pStyle w:val="B10"/>
      </w:pPr>
      <w:r w:rsidRPr="00B8401F">
        <w:t>4.</w:t>
      </w:r>
      <w:r w:rsidRPr="00B8401F"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t xml:space="preserve"> </w:t>
      </w:r>
      <w:r w:rsidRPr="00B8401F">
        <w:rPr>
          <w:rFonts w:hint="eastAsia"/>
        </w:rPr>
        <w:t xml:space="preserve">includes the RRC message </w:t>
      </w:r>
      <w:r w:rsidRPr="00B8401F">
        <w:t>and, if the UE is admitted, the corresponding low layer configuration for the UE</w:t>
      </w:r>
      <w:r w:rsidRPr="00B8401F">
        <w:rPr>
          <w:rFonts w:hint="eastAsia"/>
        </w:rPr>
        <w:t xml:space="preserve"> in </w:t>
      </w:r>
      <w:r w:rsidRPr="00B8401F">
        <w:t xml:space="preserve">the </w:t>
      </w:r>
      <w:r w:rsidRPr="00B8401F">
        <w:rPr>
          <w:rFonts w:hint="eastAsia"/>
        </w:rPr>
        <w:t>INITIAL UL RRC MESSAGE TRANSFER message and transfer</w:t>
      </w:r>
      <w:r w:rsidRPr="00B8401F">
        <w:t>s</w:t>
      </w:r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-CU. The INIT</w:t>
      </w:r>
      <w:r w:rsidRPr="00B8401F">
        <w:t>I</w:t>
      </w:r>
      <w:r w:rsidRPr="00B8401F">
        <w:rPr>
          <w:rFonts w:hint="eastAsia"/>
        </w:rPr>
        <w:t xml:space="preserve">AL UL RRC MESSAGE TRANSFER message </w:t>
      </w:r>
      <w:r w:rsidRPr="00B8401F">
        <w:t>include</w:t>
      </w:r>
      <w:r>
        <w:t>s</w:t>
      </w:r>
      <w:r w:rsidRPr="00B8401F">
        <w:rPr>
          <w:rFonts w:hint="eastAsia"/>
        </w:rPr>
        <w:t xml:space="preserve"> </w:t>
      </w:r>
      <w:r>
        <w:t xml:space="preserve">the new </w:t>
      </w:r>
      <w:r w:rsidRPr="00B8401F">
        <w:rPr>
          <w:rFonts w:hint="eastAsia"/>
        </w:rPr>
        <w:t>C-RNTI.</w:t>
      </w:r>
    </w:p>
    <w:p w14:paraId="1F35C6DC" w14:textId="77777777" w:rsidR="00294042" w:rsidRPr="00B8401F" w:rsidRDefault="00294042" w:rsidP="00294042">
      <w:pPr>
        <w:pStyle w:val="B10"/>
      </w:pPr>
      <w:r w:rsidRPr="00B8401F">
        <w:lastRenderedPageBreak/>
        <w:t>5.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includes </w:t>
      </w:r>
      <w:r>
        <w:t xml:space="preserve">an </w:t>
      </w:r>
      <w:proofErr w:type="spellStart"/>
      <w:r w:rsidRPr="00B8401F">
        <w:rPr>
          <w:i/>
        </w:rPr>
        <w:t>RRCReestablishment</w:t>
      </w:r>
      <w:proofErr w:type="spellEnd"/>
      <w:r w:rsidRPr="00B8401F">
        <w:t xml:space="preserve"> message and transfers to the </w:t>
      </w:r>
      <w:proofErr w:type="spellStart"/>
      <w:r w:rsidRPr="00B8401F">
        <w:t>gNB</w:t>
      </w:r>
      <w:proofErr w:type="spellEnd"/>
      <w:r w:rsidRPr="00B8401F">
        <w:t xml:space="preserve">-DU. If the UE requests to re-establish RRC connection in the last serving </w:t>
      </w:r>
      <w:proofErr w:type="spellStart"/>
      <w:r w:rsidRPr="00B8401F">
        <w:t>gNB</w:t>
      </w:r>
      <w:proofErr w:type="spellEnd"/>
      <w:r w:rsidRPr="00B8401F">
        <w:t xml:space="preserve">-DU, the DL RRC MESSAGE TRANSFER message shall include old </w:t>
      </w:r>
      <w:proofErr w:type="spellStart"/>
      <w:r w:rsidRPr="00B8401F">
        <w:t>gNB</w:t>
      </w:r>
      <w:proofErr w:type="spellEnd"/>
      <w:r w:rsidRPr="00B8401F">
        <w:t>-DU UE F1AP ID.</w:t>
      </w:r>
    </w:p>
    <w:p w14:paraId="6D1AB6B1" w14:textId="77777777" w:rsidR="00294042" w:rsidRPr="00B8401F" w:rsidRDefault="00294042" w:rsidP="00294042">
      <w:pPr>
        <w:pStyle w:val="B10"/>
      </w:pPr>
      <w:r w:rsidRPr="00B8401F">
        <w:t>6.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retrieves </w:t>
      </w:r>
      <w:r>
        <w:t xml:space="preserve">the </w:t>
      </w:r>
      <w:r w:rsidRPr="00B8401F">
        <w:t xml:space="preserve">UE context based on </w:t>
      </w:r>
      <w:r>
        <w:t xml:space="preserve">the </w:t>
      </w:r>
      <w:r w:rsidRPr="00B8401F">
        <w:t xml:space="preserve">old </w:t>
      </w:r>
      <w:proofErr w:type="spellStart"/>
      <w:r w:rsidRPr="00B8401F">
        <w:t>gNB</w:t>
      </w:r>
      <w:proofErr w:type="spellEnd"/>
      <w:r w:rsidRPr="00B8401F">
        <w:t xml:space="preserve">-DU UE F1AP </w:t>
      </w:r>
      <w:proofErr w:type="gramStart"/>
      <w:r w:rsidRPr="00B8401F">
        <w:t xml:space="preserve">ID, </w:t>
      </w:r>
      <w:r>
        <w:t>and</w:t>
      </w:r>
      <w:proofErr w:type="gramEnd"/>
      <w:r>
        <w:t xml:space="preserve"> </w:t>
      </w:r>
      <w:r w:rsidRPr="00B8401F">
        <w:t xml:space="preserve">replaces old C-RNTI/PCI with new C-RNTI/PCI. It </w:t>
      </w:r>
      <w:r w:rsidRPr="00B8401F">
        <w:rPr>
          <w:rFonts w:hint="eastAsia"/>
        </w:rPr>
        <w:t xml:space="preserve">sends </w:t>
      </w:r>
      <w:r>
        <w:t xml:space="preserve">the </w:t>
      </w:r>
      <w:proofErr w:type="spellStart"/>
      <w:r w:rsidRPr="00B8401F">
        <w:rPr>
          <w:i/>
        </w:rPr>
        <w:t>RRCReestablishment</w:t>
      </w:r>
      <w:proofErr w:type="spellEnd"/>
      <w:r w:rsidRPr="00B8401F">
        <w:t xml:space="preserve"> message to UE.</w:t>
      </w:r>
    </w:p>
    <w:p w14:paraId="34DF9D29" w14:textId="77777777" w:rsidR="00294042" w:rsidRPr="00B8401F" w:rsidRDefault="00294042" w:rsidP="00294042">
      <w:pPr>
        <w:pStyle w:val="B10"/>
      </w:pPr>
      <w:r w:rsidRPr="00B8401F">
        <w:t>7-8.</w:t>
      </w:r>
      <w:r w:rsidRPr="00B8401F">
        <w:tab/>
        <w:t xml:space="preserve">The </w:t>
      </w:r>
      <w:r w:rsidRPr="00B8401F">
        <w:rPr>
          <w:rFonts w:hint="eastAsia"/>
        </w:rPr>
        <w:t xml:space="preserve">UE sends </w:t>
      </w:r>
      <w:r>
        <w:t xml:space="preserve">an </w:t>
      </w:r>
      <w:proofErr w:type="spellStart"/>
      <w:r w:rsidRPr="00B8401F">
        <w:rPr>
          <w:i/>
        </w:rPr>
        <w:t>RRCReestablishmentComplete</w:t>
      </w:r>
      <w:proofErr w:type="spellEnd"/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-DU.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</w:rPr>
        <w:t>s the RRC message</w:t>
      </w:r>
      <w:r w:rsidRPr="00B8401F">
        <w:t xml:space="preserve"> in </w:t>
      </w:r>
      <w:r>
        <w:t xml:space="preserve">the </w:t>
      </w:r>
      <w:r w:rsidRPr="00B8401F">
        <w:rPr>
          <w:rFonts w:hint="eastAsia"/>
        </w:rPr>
        <w:t>UL RRC MESSAGE TRANSFER message and send</w:t>
      </w:r>
      <w:r w:rsidRPr="00B8401F">
        <w:t>s</w:t>
      </w:r>
      <w:r w:rsidRPr="00B8401F">
        <w:rPr>
          <w:rFonts w:hint="eastAsia"/>
        </w:rPr>
        <w:t xml:space="preserve"> to </w:t>
      </w:r>
      <w: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-CU. </w:t>
      </w:r>
    </w:p>
    <w:p w14:paraId="019D074A" w14:textId="77777777" w:rsidR="00294042" w:rsidRPr="00B8401F" w:rsidRDefault="00294042" w:rsidP="00294042">
      <w:pPr>
        <w:pStyle w:val="B10"/>
      </w:pPr>
      <w:r w:rsidRPr="00B8401F">
        <w:t>9-10.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triggers </w:t>
      </w:r>
      <w:proofErr w:type="gramStart"/>
      <w:r>
        <w:t>an</w:t>
      </w:r>
      <w:proofErr w:type="gramEnd"/>
      <w:r>
        <w:t xml:space="preserve"> </w:t>
      </w:r>
      <w:r w:rsidRPr="00B8401F">
        <w:t xml:space="preserve">UE </w:t>
      </w:r>
      <w:r>
        <w:t>C</w:t>
      </w:r>
      <w:r w:rsidRPr="00B8401F">
        <w:t xml:space="preserve">ontext </w:t>
      </w:r>
      <w:r>
        <w:t>M</w:t>
      </w:r>
      <w:r w:rsidRPr="00B8401F">
        <w:t>odification procedure by sending UE CONTEXT MODIFICIATION REQUEST</w:t>
      </w:r>
      <w:r>
        <w:t xml:space="preserve"> message</w:t>
      </w:r>
      <w:r w:rsidRPr="00B8401F">
        <w:rPr>
          <w:rFonts w:hint="eastAsia"/>
        </w:rPr>
        <w:t xml:space="preserve">, which may include DRBs to </w:t>
      </w:r>
      <w:r w:rsidRPr="00B8401F">
        <w:t xml:space="preserve">be </w:t>
      </w:r>
      <w:r w:rsidRPr="00B8401F">
        <w:rPr>
          <w:rFonts w:hint="eastAsia"/>
        </w:rPr>
        <w:t>modified and released list.</w:t>
      </w:r>
      <w:r w:rsidRPr="00B8401F">
        <w:t xml:space="preserve"> </w:t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 xml:space="preserve">responses with </w:t>
      </w:r>
      <w:r>
        <w:t xml:space="preserve">the </w:t>
      </w:r>
      <w:r w:rsidRPr="00B8401F">
        <w:t>UE CONTEXT MODIFICATION RESPONSE message.</w:t>
      </w:r>
    </w:p>
    <w:p w14:paraId="002D49C0" w14:textId="77777777" w:rsidR="00294042" w:rsidRPr="00B8401F" w:rsidRDefault="00294042" w:rsidP="00294042">
      <w:pPr>
        <w:pStyle w:val="B10"/>
      </w:pPr>
      <w:r w:rsidRPr="00B8401F">
        <w:t>9'-10'.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triggers </w:t>
      </w:r>
      <w:proofErr w:type="gramStart"/>
      <w:r>
        <w:t>an</w:t>
      </w:r>
      <w:proofErr w:type="gramEnd"/>
      <w:r>
        <w:t xml:space="preserve"> </w:t>
      </w:r>
      <w:r w:rsidRPr="00B8401F">
        <w:t xml:space="preserve">UE </w:t>
      </w:r>
      <w:r>
        <w:t>C</w:t>
      </w:r>
      <w:r w:rsidRPr="00B8401F">
        <w:t xml:space="preserve">ontext </w:t>
      </w:r>
      <w:r>
        <w:t>M</w:t>
      </w:r>
      <w:r w:rsidRPr="00B8401F">
        <w:t>odification procedure by sending UE CONTEXT MODIFICIATION REQUIRED</w:t>
      </w:r>
      <w:r>
        <w:t xml:space="preserve"> message</w:t>
      </w:r>
      <w:r w:rsidRPr="00B8401F">
        <w:rPr>
          <w:rFonts w:hint="eastAsia"/>
        </w:rPr>
        <w:t xml:space="preserve">, which may include DRBs to </w:t>
      </w:r>
      <w:r w:rsidRPr="00B8401F">
        <w:t xml:space="preserve">be </w:t>
      </w:r>
      <w:r w:rsidRPr="00B8401F">
        <w:rPr>
          <w:rFonts w:hint="eastAsia"/>
        </w:rPr>
        <w:t>modified and released list.</w:t>
      </w:r>
      <w:r w:rsidRPr="00B8401F">
        <w:t xml:space="preserve"> </w:t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</w:t>
      </w:r>
      <w:r w:rsidRPr="00B8401F">
        <w:t>responses with UE CONTEXT MODIFICATION CONFIRM message.</w:t>
      </w:r>
    </w:p>
    <w:p w14:paraId="6472F023" w14:textId="77777777" w:rsidR="00294042" w:rsidRPr="00B8401F" w:rsidRDefault="00294042" w:rsidP="00294042">
      <w:pPr>
        <w:pStyle w:val="NO"/>
      </w:pPr>
      <w:r w:rsidRPr="00B8401F">
        <w:t>NOTE:</w:t>
      </w:r>
      <w:r w:rsidRPr="00B8401F">
        <w:tab/>
        <w:t xml:space="preserve">Here it is assumed that </w:t>
      </w:r>
      <w:r>
        <w:t xml:space="preserve">the </w:t>
      </w:r>
      <w:r w:rsidRPr="00B8401F">
        <w:t>UE accesse</w:t>
      </w:r>
      <w:r>
        <w:t>d</w:t>
      </w:r>
      <w:r w:rsidRPr="00B8401F">
        <w:t xml:space="preserve"> the original </w:t>
      </w:r>
      <w:proofErr w:type="spellStart"/>
      <w:r w:rsidRPr="00B8401F">
        <w:t>gNB</w:t>
      </w:r>
      <w:proofErr w:type="spellEnd"/>
      <w:r w:rsidRPr="00B8401F">
        <w:t xml:space="preserve">-DU where the UE context </w:t>
      </w:r>
      <w:r>
        <w:t xml:space="preserve">is </w:t>
      </w:r>
      <w:r w:rsidRPr="00B8401F">
        <w:t>available for that UE, and either step</w:t>
      </w:r>
      <w:r>
        <w:t>s</w:t>
      </w:r>
      <w:r w:rsidRPr="00B8401F">
        <w:t xml:space="preserve"> 9-10 or step</w:t>
      </w:r>
      <w:r>
        <w:t>s 9’-10’</w:t>
      </w:r>
      <w:r w:rsidRPr="00B8401F">
        <w:t xml:space="preserve"> may </w:t>
      </w:r>
      <w:r>
        <w:t xml:space="preserve">be executed </w:t>
      </w:r>
      <w:r w:rsidRPr="00B8401F">
        <w:t>or both could be skipped.</w:t>
      </w:r>
    </w:p>
    <w:p w14:paraId="28736C8E" w14:textId="166FF27B" w:rsidR="00294042" w:rsidRPr="00B8401F" w:rsidRDefault="00294042" w:rsidP="00294042">
      <w:pPr>
        <w:pStyle w:val="NO"/>
      </w:pPr>
      <w:r w:rsidRPr="00B8401F">
        <w:t>NOTE:</w:t>
      </w:r>
      <w:r w:rsidRPr="00B8401F">
        <w:tab/>
        <w:t xml:space="preserve">If </w:t>
      </w:r>
      <w:r>
        <w:t xml:space="preserve">the </w:t>
      </w:r>
      <w:r w:rsidRPr="00B8401F">
        <w:t>UE accesse</w:t>
      </w:r>
      <w:r>
        <w:t>d</w:t>
      </w:r>
      <w:r w:rsidRPr="00B8401F">
        <w:t xml:space="preserve"> from a </w:t>
      </w:r>
      <w:proofErr w:type="spellStart"/>
      <w:r w:rsidRPr="00B8401F">
        <w:t>gNB</w:t>
      </w:r>
      <w:proofErr w:type="spellEnd"/>
      <w:r w:rsidRPr="00B8401F">
        <w:t xml:space="preserve">-DU other than the original one, </w:t>
      </w:r>
      <w:r>
        <w:t xml:space="preserve">the </w:t>
      </w:r>
      <w:proofErr w:type="spellStart"/>
      <w:r w:rsidRPr="00B8401F">
        <w:t>gNB</w:t>
      </w:r>
      <w:proofErr w:type="spellEnd"/>
      <w:r w:rsidRPr="00B8401F">
        <w:t xml:space="preserve">-CU should trigger </w:t>
      </w:r>
      <w:r>
        <w:t xml:space="preserve">the </w:t>
      </w:r>
      <w:r w:rsidRPr="00B8401F">
        <w:t xml:space="preserve">UE Context Setup procedure toward this new </w:t>
      </w:r>
      <w:proofErr w:type="spellStart"/>
      <w:r w:rsidRPr="00B8401F">
        <w:t>gNB</w:t>
      </w:r>
      <w:proofErr w:type="spellEnd"/>
      <w:r w:rsidRPr="00B8401F">
        <w:t>-DU.</w:t>
      </w:r>
      <w:ins w:id="10" w:author="Ericsson User " w:date="2021-08-03T11:26:00Z">
        <w:r w:rsidR="001F1D11">
          <w:t xml:space="preserve"> </w:t>
        </w:r>
        <w:r w:rsidR="001F1D11">
          <w:rPr>
            <w:color w:val="FF0000"/>
            <w:lang w:eastAsia="ko-KR"/>
          </w:rPr>
          <w:t xml:space="preserve">If the original </w:t>
        </w:r>
        <w:proofErr w:type="spellStart"/>
        <w:r w:rsidR="001F1D11">
          <w:rPr>
            <w:color w:val="FF0000"/>
            <w:lang w:eastAsia="ko-KR"/>
          </w:rPr>
          <w:t>gNB</w:t>
        </w:r>
        <w:proofErr w:type="spellEnd"/>
        <w:r w:rsidR="001F1D11">
          <w:rPr>
            <w:color w:val="FF0000"/>
            <w:lang w:eastAsia="ko-KR"/>
          </w:rPr>
          <w:t xml:space="preserve">-DU is not capable of retrieving the UE context, </w:t>
        </w:r>
        <w:r w:rsidR="001F1D11">
          <w:t xml:space="preserve">the </w:t>
        </w:r>
        <w:proofErr w:type="spellStart"/>
        <w:r w:rsidR="001F1D11" w:rsidRPr="00B8401F">
          <w:t>gNB</w:t>
        </w:r>
        <w:proofErr w:type="spellEnd"/>
        <w:r w:rsidR="001F1D11" w:rsidRPr="00B8401F">
          <w:t xml:space="preserve">-CU should trigger </w:t>
        </w:r>
        <w:r w:rsidR="001F1D11">
          <w:t xml:space="preserve">the </w:t>
        </w:r>
        <w:r w:rsidR="001F1D11" w:rsidRPr="00B8401F">
          <w:t xml:space="preserve">UE Context Setup procedure </w:t>
        </w:r>
        <w:r w:rsidR="001F1D11" w:rsidRPr="00502AF7">
          <w:t xml:space="preserve">towards the original </w:t>
        </w:r>
        <w:proofErr w:type="spellStart"/>
        <w:r w:rsidR="001F1D11" w:rsidRPr="00502AF7">
          <w:t>gNB</w:t>
        </w:r>
        <w:proofErr w:type="spellEnd"/>
        <w:r w:rsidR="001F1D11" w:rsidRPr="00502AF7">
          <w:t>-DU</w:t>
        </w:r>
      </w:ins>
    </w:p>
    <w:p w14:paraId="6F185EFF" w14:textId="77777777" w:rsidR="00294042" w:rsidRPr="00B8401F" w:rsidRDefault="00294042" w:rsidP="00294042">
      <w:pPr>
        <w:pStyle w:val="B10"/>
      </w:pPr>
      <w:r w:rsidRPr="00B8401F">
        <w:t>11-12.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includes </w:t>
      </w:r>
      <w:r>
        <w:t xml:space="preserve">an </w:t>
      </w:r>
      <w:proofErr w:type="spellStart"/>
      <w:r w:rsidRPr="00B8401F">
        <w:rPr>
          <w:i/>
        </w:rPr>
        <w:t>RRCReconfiguration</w:t>
      </w:r>
      <w:proofErr w:type="spellEnd"/>
      <w:r w:rsidRPr="00B8401F">
        <w:t xml:space="preserve"> message into </w:t>
      </w:r>
      <w:r>
        <w:t xml:space="preserve">the </w:t>
      </w:r>
      <w:r w:rsidRPr="00B8401F">
        <w:t xml:space="preserve">DL RRC MESSAGE TRANSFER message and transfers to the </w:t>
      </w:r>
      <w:proofErr w:type="spellStart"/>
      <w:r w:rsidRPr="00B8401F">
        <w:t>gNB</w:t>
      </w:r>
      <w:proofErr w:type="spellEnd"/>
      <w:r w:rsidRPr="00B8401F">
        <w:t xml:space="preserve">-DU. The </w:t>
      </w:r>
      <w:proofErr w:type="spellStart"/>
      <w:r w:rsidRPr="00B8401F">
        <w:t>gNB</w:t>
      </w:r>
      <w:proofErr w:type="spellEnd"/>
      <w:r w:rsidRPr="00B8401F">
        <w:t xml:space="preserve">-DU forwards it to the UE. </w:t>
      </w:r>
    </w:p>
    <w:p w14:paraId="15014D8E" w14:textId="77777777" w:rsidR="00294042" w:rsidRPr="00B8401F" w:rsidRDefault="00294042" w:rsidP="00294042">
      <w:pPr>
        <w:pStyle w:val="B10"/>
      </w:pPr>
      <w:r w:rsidRPr="00B8401F">
        <w:t>13-14.</w:t>
      </w:r>
      <w:r w:rsidRPr="00B8401F">
        <w:tab/>
        <w:t xml:space="preserve">The </w:t>
      </w:r>
      <w:r w:rsidRPr="00B8401F">
        <w:rPr>
          <w:rFonts w:hint="eastAsia"/>
        </w:rPr>
        <w:t xml:space="preserve">UE sends </w:t>
      </w:r>
      <w:r>
        <w:t xml:space="preserve">an </w:t>
      </w:r>
      <w:proofErr w:type="spellStart"/>
      <w:r w:rsidRPr="00B8401F">
        <w:rPr>
          <w:i/>
        </w:rPr>
        <w:t>RRCReconfigurationComplete</w:t>
      </w:r>
      <w:proofErr w:type="spellEnd"/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t xml:space="preserve">, and </w:t>
      </w:r>
      <w:r>
        <w:t xml:space="preserve">the </w:t>
      </w:r>
      <w:proofErr w:type="spellStart"/>
      <w:r w:rsidRPr="00B8401F">
        <w:t>gNB</w:t>
      </w:r>
      <w:proofErr w:type="spellEnd"/>
      <w:r w:rsidRPr="00B8401F">
        <w:t xml:space="preserve">-DU forwards it to the </w:t>
      </w:r>
      <w:proofErr w:type="spellStart"/>
      <w:r w:rsidRPr="00B8401F">
        <w:t>gNB</w:t>
      </w:r>
      <w:proofErr w:type="spellEnd"/>
      <w:r w:rsidRPr="00B8401F">
        <w:t>-CU.</w:t>
      </w:r>
    </w:p>
    <w:p w14:paraId="4C45C231" w14:textId="77777777" w:rsidR="005149B4" w:rsidRDefault="005149B4" w:rsidP="00E55D5D">
      <w:pPr>
        <w:pStyle w:val="FirstChange"/>
        <w:rPr>
          <w:b/>
        </w:rPr>
      </w:pPr>
    </w:p>
    <w:p w14:paraId="17C118D9" w14:textId="281BC448" w:rsidR="00E55D5D" w:rsidRDefault="00E55D5D" w:rsidP="00E55D5D">
      <w:pPr>
        <w:pStyle w:val="FirstChange"/>
        <w:rPr>
          <w:b/>
        </w:rPr>
      </w:pPr>
      <w:r w:rsidRPr="00E95076">
        <w:rPr>
          <w:b/>
        </w:rPr>
        <w:t xml:space="preserve">&lt;&lt;&lt;&lt;&lt;&lt; </w:t>
      </w:r>
      <w:r>
        <w:rPr>
          <w:b/>
        </w:rPr>
        <w:t>END OF</w:t>
      </w:r>
      <w:r w:rsidRPr="00E95076">
        <w:rPr>
          <w:b/>
        </w:rPr>
        <w:t xml:space="preserve"> CHANGE</w:t>
      </w:r>
      <w:r>
        <w:rPr>
          <w:b/>
        </w:rPr>
        <w:t>S</w:t>
      </w:r>
      <w:r w:rsidRPr="00E95076">
        <w:rPr>
          <w:b/>
        </w:rPr>
        <w:t xml:space="preserve"> &gt;&gt;&gt;&gt;&gt;&gt;</w:t>
      </w:r>
    </w:p>
    <w:p w14:paraId="32BB11D5" w14:textId="77777777" w:rsidR="00E55D5D" w:rsidRDefault="00E55D5D" w:rsidP="001C201C">
      <w:pPr>
        <w:jc w:val="center"/>
        <w:rPr>
          <w:b/>
          <w:color w:val="FF0000"/>
        </w:rPr>
      </w:pPr>
    </w:p>
    <w:p w14:paraId="2EEBA415" w14:textId="77777777" w:rsidR="00643D31" w:rsidRDefault="00643D31">
      <w:pPr>
        <w:rPr>
          <w:noProof/>
        </w:rPr>
      </w:pPr>
    </w:p>
    <w:sectPr w:rsidR="00643D31" w:rsidSect="00E55D5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C4A7D9" w14:textId="77777777" w:rsidR="007B70B5" w:rsidRDefault="007B70B5">
      <w:r>
        <w:separator/>
      </w:r>
    </w:p>
  </w:endnote>
  <w:endnote w:type="continuationSeparator" w:id="0">
    <w:p w14:paraId="582C2382" w14:textId="77777777" w:rsidR="007B70B5" w:rsidRDefault="007B7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F242D9" w14:textId="77777777" w:rsidR="007B70B5" w:rsidRDefault="007B70B5">
      <w:r>
        <w:separator/>
      </w:r>
    </w:p>
  </w:footnote>
  <w:footnote w:type="continuationSeparator" w:id="0">
    <w:p w14:paraId="165E5708" w14:textId="77777777" w:rsidR="007B70B5" w:rsidRDefault="007B7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0AF"/>
    <w:rsid w:val="000A6394"/>
    <w:rsid w:val="000B7FED"/>
    <w:rsid w:val="000C038A"/>
    <w:rsid w:val="000C6598"/>
    <w:rsid w:val="000D44B3"/>
    <w:rsid w:val="00145D43"/>
    <w:rsid w:val="00167714"/>
    <w:rsid w:val="00192C46"/>
    <w:rsid w:val="001A08B3"/>
    <w:rsid w:val="001A7B60"/>
    <w:rsid w:val="001B52F0"/>
    <w:rsid w:val="001B7A65"/>
    <w:rsid w:val="001C0A19"/>
    <w:rsid w:val="001C201C"/>
    <w:rsid w:val="001E0987"/>
    <w:rsid w:val="001E41F3"/>
    <w:rsid w:val="001F1D11"/>
    <w:rsid w:val="0026004D"/>
    <w:rsid w:val="002640DD"/>
    <w:rsid w:val="00275D12"/>
    <w:rsid w:val="00284FEB"/>
    <w:rsid w:val="002860C4"/>
    <w:rsid w:val="00294042"/>
    <w:rsid w:val="002B5741"/>
    <w:rsid w:val="002E472E"/>
    <w:rsid w:val="00305409"/>
    <w:rsid w:val="003352E8"/>
    <w:rsid w:val="003609EF"/>
    <w:rsid w:val="0036231A"/>
    <w:rsid w:val="00374DD4"/>
    <w:rsid w:val="003C1B2F"/>
    <w:rsid w:val="003C5526"/>
    <w:rsid w:val="003E1A36"/>
    <w:rsid w:val="00410371"/>
    <w:rsid w:val="004242F1"/>
    <w:rsid w:val="0046514E"/>
    <w:rsid w:val="004B4F0D"/>
    <w:rsid w:val="004B75B7"/>
    <w:rsid w:val="005149B4"/>
    <w:rsid w:val="0051580D"/>
    <w:rsid w:val="00547111"/>
    <w:rsid w:val="00587194"/>
    <w:rsid w:val="00592206"/>
    <w:rsid w:val="00592D74"/>
    <w:rsid w:val="005A3FF8"/>
    <w:rsid w:val="005B0DDD"/>
    <w:rsid w:val="005E2C44"/>
    <w:rsid w:val="00621188"/>
    <w:rsid w:val="006257ED"/>
    <w:rsid w:val="00643D31"/>
    <w:rsid w:val="00665C47"/>
    <w:rsid w:val="00695808"/>
    <w:rsid w:val="006A4EBF"/>
    <w:rsid w:val="006B4536"/>
    <w:rsid w:val="006B46FB"/>
    <w:rsid w:val="006D5345"/>
    <w:rsid w:val="006E21FB"/>
    <w:rsid w:val="00741CD3"/>
    <w:rsid w:val="00792342"/>
    <w:rsid w:val="007977A8"/>
    <w:rsid w:val="007B512A"/>
    <w:rsid w:val="007B70B5"/>
    <w:rsid w:val="007C2097"/>
    <w:rsid w:val="007D6A07"/>
    <w:rsid w:val="007F0A39"/>
    <w:rsid w:val="007F7259"/>
    <w:rsid w:val="008040A8"/>
    <w:rsid w:val="008279FA"/>
    <w:rsid w:val="00851EFA"/>
    <w:rsid w:val="008626E7"/>
    <w:rsid w:val="00870EE7"/>
    <w:rsid w:val="008863B9"/>
    <w:rsid w:val="0089453E"/>
    <w:rsid w:val="008A45A6"/>
    <w:rsid w:val="008D7BF1"/>
    <w:rsid w:val="008F3789"/>
    <w:rsid w:val="008F686C"/>
    <w:rsid w:val="009148DE"/>
    <w:rsid w:val="00941E30"/>
    <w:rsid w:val="00956DF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4E3"/>
    <w:rsid w:val="00AC1289"/>
    <w:rsid w:val="00AC5820"/>
    <w:rsid w:val="00AD1CD8"/>
    <w:rsid w:val="00B258BB"/>
    <w:rsid w:val="00B67B97"/>
    <w:rsid w:val="00B80C98"/>
    <w:rsid w:val="00B968C8"/>
    <w:rsid w:val="00BA3EC5"/>
    <w:rsid w:val="00BA51D9"/>
    <w:rsid w:val="00BB5DFC"/>
    <w:rsid w:val="00BC57E4"/>
    <w:rsid w:val="00BC675B"/>
    <w:rsid w:val="00BD1AC2"/>
    <w:rsid w:val="00BD279D"/>
    <w:rsid w:val="00BD6BB8"/>
    <w:rsid w:val="00C66BA2"/>
    <w:rsid w:val="00C95985"/>
    <w:rsid w:val="00CC5026"/>
    <w:rsid w:val="00CC68D0"/>
    <w:rsid w:val="00CD2B3F"/>
    <w:rsid w:val="00D03F9A"/>
    <w:rsid w:val="00D06D51"/>
    <w:rsid w:val="00D149C2"/>
    <w:rsid w:val="00D24991"/>
    <w:rsid w:val="00D50255"/>
    <w:rsid w:val="00D66520"/>
    <w:rsid w:val="00DB2005"/>
    <w:rsid w:val="00DE34CF"/>
    <w:rsid w:val="00DF7F5E"/>
    <w:rsid w:val="00E13F3D"/>
    <w:rsid w:val="00E34898"/>
    <w:rsid w:val="00E47BF9"/>
    <w:rsid w:val="00E55D5D"/>
    <w:rsid w:val="00EB09B7"/>
    <w:rsid w:val="00EE7D7C"/>
    <w:rsid w:val="00F25D98"/>
    <w:rsid w:val="00F300FB"/>
    <w:rsid w:val="00F31D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E55D5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E55D5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E55D5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55D5D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55D5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55D5D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E55D5D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E55D5D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55D5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55D5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55D5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E55D5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55D5D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E55D5D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E55D5D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E55D5D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E55D5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E55D5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E55D5D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E55D5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5D5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55D5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55D5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E55D5D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55D5D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rsid w:val="00E55D5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55D5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55D5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55D5D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E55D5D"/>
    <w:pPr>
      <w:jc w:val="center"/>
    </w:pPr>
    <w:rPr>
      <w:color w:val="FF0000"/>
    </w:rPr>
  </w:style>
  <w:style w:type="character" w:customStyle="1" w:styleId="NOZchn">
    <w:name w:val="NO Zchn"/>
    <w:locked/>
    <w:rsid w:val="00AC128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0421694-411A-44FE-9453-B5D3EAA0D8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A0E47E-49AC-454A-97B2-1B92FB2F5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FB9180-2EE8-49B6-A9BD-6CDBF388EE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876114-5379-4501-9ECB-887D716344F9}">
  <ds:schemaRefs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9b239327-9e80-40e4-b1b7-4394fed77a33"/>
    <ds:schemaRef ds:uri="http://purl.org/dc/terms/"/>
    <ds:schemaRef ds:uri="http://schemas.microsoft.com/sharepoint/v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828</Words>
  <Characters>4393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</cp:lastModifiedBy>
  <cp:revision>2</cp:revision>
  <cp:lastPrinted>1899-12-31T23:00:00Z</cp:lastPrinted>
  <dcterms:created xsi:type="dcterms:W3CDTF">2021-08-05T18:53:00Z</dcterms:created>
  <dcterms:modified xsi:type="dcterms:W3CDTF">2021-08-05T18:53:00Z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